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67E74BA"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00562AE6" w:rsidRPr="00562AE6">
        <w:rPr>
          <w:b/>
          <w:bCs/>
          <w:i/>
          <w:noProof/>
          <w:sz w:val="28"/>
        </w:rPr>
        <w:t>R2-2401843</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B1E5868" w:rsidR="00991F07" w:rsidRPr="00410371" w:rsidRDefault="008979E6"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C645A7" w:rsidR="00991F07" w:rsidRPr="00991F07" w:rsidRDefault="002B6655" w:rsidP="00991F07">
            <w:pPr>
              <w:pStyle w:val="CRCoverPage"/>
              <w:spacing w:after="0"/>
              <w:rPr>
                <w:b/>
                <w:bCs/>
                <w:noProof/>
                <w:sz w:val="28"/>
                <w:szCs w:val="28"/>
              </w:rPr>
            </w:pPr>
            <w:r>
              <w:rPr>
                <w:b/>
                <w:bCs/>
                <w:sz w:val="28"/>
                <w:szCs w:val="28"/>
              </w:rPr>
              <w:t>0784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F216C" w:rsidR="00991F07" w:rsidRPr="00991F07" w:rsidRDefault="00562AE6"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2E18C" w:rsidR="00991F07" w:rsidRPr="00991F07" w:rsidRDefault="008979E6"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3A508" w:rsidR="00F25D98" w:rsidRDefault="008979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FEF055" w:rsidR="00F25D98" w:rsidRDefault="008979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6A1D9" w:rsidR="001E41F3" w:rsidRDefault="008979E6">
            <w:pPr>
              <w:pStyle w:val="CRCoverPage"/>
              <w:spacing w:after="0"/>
              <w:ind w:left="100"/>
              <w:rPr>
                <w:noProof/>
              </w:rPr>
            </w:pPr>
            <w:r>
              <w:t xml:space="preserve">Miscellaneous </w:t>
            </w:r>
            <w:r w:rsidR="00FC529E">
              <w:t xml:space="preserve">XR </w:t>
            </w:r>
            <w:r>
              <w:t xml:space="preserve">corrections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6BFCA" w:rsidR="001E41F3" w:rsidRDefault="00485506">
            <w:pPr>
              <w:pStyle w:val="CRCoverPage"/>
              <w:spacing w:after="0"/>
              <w:ind w:left="100"/>
              <w:rPr>
                <w:noProof/>
              </w:rPr>
            </w:pPr>
            <w:r w:rsidRPr="00500159">
              <w:rPr>
                <w:noProof/>
              </w:rPr>
              <w:t>Nokia</w:t>
            </w:r>
            <w:r w:rsidR="003069B0">
              <w:rPr>
                <w:noProof/>
              </w:rPr>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CC7D" w:rsidR="001E41F3" w:rsidRDefault="00F95AB7">
            <w:pPr>
              <w:pStyle w:val="CRCoverPage"/>
              <w:spacing w:after="0"/>
              <w:ind w:left="100"/>
              <w:rPr>
                <w:noProof/>
              </w:rPr>
            </w:pPr>
            <w:fldSimple w:instr=" DOCPROPERTY  RelatedWis  \* MERGEFORMAT "/>
            <w:proofErr w:type="spellStart"/>
            <w:r w:rsidR="00371674" w:rsidRPr="00371674">
              <w:t>NR_XR_enh</w:t>
            </w:r>
            <w:proofErr w:type="spellEnd"/>
            <w:r w:rsidR="00371674" w:rsidRPr="003716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1D7FA" w:rsidR="001E41F3" w:rsidRPr="00675BED" w:rsidRDefault="001A2519">
            <w:pPr>
              <w:pStyle w:val="CRCoverPage"/>
              <w:spacing w:after="0"/>
              <w:ind w:left="100"/>
              <w:rPr>
                <w:noProof/>
              </w:rPr>
            </w:pPr>
            <w:r>
              <w:t>202</w:t>
            </w:r>
            <w:r w:rsidR="003C7B07">
              <w:t>4</w:t>
            </w:r>
            <w:r>
              <w:t>-</w:t>
            </w:r>
            <w:r w:rsidR="003C7B0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0EA24" w:rsidR="001E41F3" w:rsidRDefault="003716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840D8" w:rsidR="001E41F3" w:rsidRDefault="00955EA4">
            <w:pPr>
              <w:pStyle w:val="CRCoverPage"/>
              <w:spacing w:after="0"/>
              <w:ind w:left="100"/>
              <w:rPr>
                <w:noProof/>
              </w:rPr>
            </w:pPr>
            <w:r>
              <w:t>Rel-</w:t>
            </w:r>
            <w:r w:rsidR="0037167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AAFB53E" w:rsidR="004E26BA" w:rsidRPr="00840C3E" w:rsidRDefault="00E17AD2" w:rsidP="004E26BA">
            <w:pPr>
              <w:pStyle w:val="CRCoverPage"/>
              <w:numPr>
                <w:ilvl w:val="0"/>
                <w:numId w:val="1"/>
              </w:numPr>
              <w:tabs>
                <w:tab w:val="left" w:pos="384"/>
              </w:tabs>
              <w:spacing w:before="20" w:after="80"/>
              <w:ind w:left="384" w:hanging="284"/>
              <w:rPr>
                <w:rFonts w:cs="Arial"/>
                <w:noProof/>
              </w:rPr>
            </w:pPr>
            <w:r w:rsidRPr="00840C3E">
              <w:rPr>
                <w:rFonts w:cs="Arial"/>
                <w:noProof/>
              </w:rPr>
              <w:t>PSIHI is now defined as “</w:t>
            </w:r>
            <w:r w:rsidRPr="00840C3E">
              <w:rPr>
                <w:rFonts w:cs="Arial"/>
                <w:i/>
                <w:iCs/>
                <w:lang w:eastAsia="ja-JP"/>
              </w:rPr>
              <w:t>PDU Set Integrated Handling Information (PSIHI): indicates whether all PDUs of the PDU Set are needed for the usage of PDU Set by application layer, as defined in TS 23.501 [3]</w:t>
            </w:r>
            <w:r w:rsidRPr="00840C3E">
              <w:rPr>
                <w:rFonts w:cs="Arial"/>
                <w:noProof/>
              </w:rPr>
              <w:t>”</w:t>
            </w:r>
            <w:r w:rsidR="0099097F" w:rsidRPr="00840C3E">
              <w:rPr>
                <w:rFonts w:cs="Arial"/>
                <w:noProof/>
              </w:rPr>
              <w:t xml:space="preserve">. </w:t>
            </w:r>
            <w:r w:rsidR="00177374" w:rsidRPr="00840C3E">
              <w:rPr>
                <w:rFonts w:cs="Arial"/>
                <w:noProof/>
              </w:rPr>
              <w:t>Given this definition, the expression “</w:t>
            </w:r>
            <w:r w:rsidR="00177374" w:rsidRPr="00840C3E">
              <w:rPr>
                <w:rFonts w:cs="Arial"/>
                <w:i/>
                <w:iCs/>
                <w:lang w:eastAsia="ja-JP"/>
              </w:rPr>
              <w:t>When the PSIHI is set for a QoS flow</w:t>
            </w:r>
            <w:r w:rsidR="00177374" w:rsidRPr="00840C3E">
              <w:rPr>
                <w:rFonts w:cs="Arial"/>
                <w:noProof/>
              </w:rPr>
              <w:t>” is not well defined.</w:t>
            </w:r>
          </w:p>
          <w:p w14:paraId="6E90481F" w14:textId="3CB90481" w:rsidR="001E41F3" w:rsidRPr="00840C3E" w:rsidRDefault="003C3625" w:rsidP="004E26BA">
            <w:pPr>
              <w:pStyle w:val="CRCoverPage"/>
              <w:numPr>
                <w:ilvl w:val="0"/>
                <w:numId w:val="1"/>
              </w:numPr>
              <w:tabs>
                <w:tab w:val="left" w:pos="384"/>
              </w:tabs>
              <w:spacing w:before="20" w:after="80"/>
              <w:ind w:left="384" w:hanging="284"/>
              <w:rPr>
                <w:rFonts w:cs="Arial"/>
                <w:noProof/>
              </w:rPr>
            </w:pPr>
            <w:r w:rsidRPr="00840C3E">
              <w:rPr>
                <w:rFonts w:cs="Arial"/>
                <w:noProof/>
              </w:rPr>
              <w:t>Current text on PSI</w:t>
            </w:r>
            <w:r w:rsidR="005A1893" w:rsidRPr="00840C3E">
              <w:rPr>
                <w:rFonts w:cs="Arial"/>
                <w:noProof/>
              </w:rPr>
              <w:t>-based discarding assumes that the importance can be a per-SDU property</w:t>
            </w:r>
            <w:r w:rsidR="00837157">
              <w:rPr>
                <w:rFonts w:cs="Arial"/>
                <w:noProof/>
              </w:rPr>
              <w:t xml:space="preserve">. </w:t>
            </w:r>
            <w:r w:rsidR="005A1893" w:rsidRPr="00840C3E">
              <w:rPr>
                <w:rFonts w:cs="Arial"/>
                <w:noProof/>
              </w:rPr>
              <w:t>However in the PDCP spec, the shorter timer is started if, among other conditions, “</w:t>
            </w:r>
            <w:r w:rsidR="005A1893" w:rsidRPr="00840C3E">
              <w:rPr>
                <w:rFonts w:cs="Arial"/>
                <w:i/>
                <w:iCs/>
                <w:lang w:eastAsia="zh-CN"/>
              </w:rPr>
              <w:t xml:space="preserve">the PDCP SDU belongs to a low importance </w:t>
            </w:r>
            <w:r w:rsidR="005A1893" w:rsidRPr="006A74FD">
              <w:rPr>
                <w:rFonts w:cs="Arial"/>
                <w:i/>
                <w:iCs/>
                <w:lang w:eastAsia="zh-CN"/>
              </w:rPr>
              <w:t>PDU Set</w:t>
            </w:r>
            <w:r w:rsidR="005A1893" w:rsidRPr="00840C3E">
              <w:rPr>
                <w:rFonts w:cs="Arial"/>
                <w:noProof/>
              </w:rPr>
              <w:t>”</w:t>
            </w:r>
            <w:r w:rsidR="006A74FD">
              <w:rPr>
                <w:rFonts w:cs="Arial"/>
                <w:noProof/>
              </w:rPr>
              <w:t xml:space="preserve">, thereby assuming </w:t>
            </w:r>
            <w:r w:rsidR="00B505FD">
              <w:rPr>
                <w:rFonts w:cs="Arial"/>
                <w:noProof/>
              </w:rPr>
              <w:t>a pe</w:t>
            </w:r>
            <w:r w:rsidR="00272335">
              <w:rPr>
                <w:rFonts w:cs="Arial"/>
                <w:noProof/>
              </w:rPr>
              <w:t>r</w:t>
            </w:r>
            <w:r w:rsidR="00B505FD">
              <w:rPr>
                <w:rFonts w:cs="Arial"/>
                <w:noProof/>
              </w:rPr>
              <w:t>-PDU-set property</w:t>
            </w:r>
            <w:r w:rsidR="005A1893" w:rsidRPr="00840C3E">
              <w:rPr>
                <w:rFonts w:cs="Arial"/>
                <w:noProof/>
              </w:rPr>
              <w:t>.</w:t>
            </w:r>
          </w:p>
          <w:p w14:paraId="19665141" w14:textId="77777777" w:rsidR="00C85610" w:rsidRPr="00840C3E" w:rsidRDefault="00C85610" w:rsidP="004E26BA">
            <w:pPr>
              <w:pStyle w:val="CRCoverPage"/>
              <w:numPr>
                <w:ilvl w:val="0"/>
                <w:numId w:val="1"/>
              </w:numPr>
              <w:tabs>
                <w:tab w:val="left" w:pos="384"/>
              </w:tabs>
              <w:spacing w:before="20" w:after="80"/>
              <w:ind w:left="384" w:hanging="284"/>
              <w:rPr>
                <w:rFonts w:cs="Arial"/>
                <w:noProof/>
              </w:rPr>
            </w:pPr>
            <w:r w:rsidRPr="00840C3E">
              <w:rPr>
                <w:rFonts w:cs="Arial"/>
                <w:noProof/>
              </w:rPr>
              <w:t>Current text on retransmission-less CG is not entirely accurate.</w:t>
            </w:r>
            <w:r w:rsidR="00466479" w:rsidRPr="00840C3E">
              <w:rPr>
                <w:rFonts w:cs="Arial"/>
                <w:noProof/>
              </w:rPr>
              <w:t xml:space="preserve"> It reads “</w:t>
            </w:r>
            <w:r w:rsidR="00466479" w:rsidRPr="00840C3E">
              <w:rPr>
                <w:rFonts w:cs="Arial"/>
                <w:i/>
                <w:iCs/>
                <w:noProof/>
              </w:rPr>
              <w:t>Configured grants may be configured without the need for the UE to monitor possible UL retransmissions…</w:t>
            </w:r>
            <w:r w:rsidR="00466479" w:rsidRPr="00840C3E">
              <w:rPr>
                <w:rFonts w:cs="Arial"/>
                <w:noProof/>
              </w:rPr>
              <w:t>”. However, the UE monitors grants, not UL retransmissions. Also, the UE may have to wake up for something else and these retransmissions are just the ones of the CG.</w:t>
            </w:r>
          </w:p>
          <w:p w14:paraId="708AA7DE" w14:textId="0F4F9711" w:rsidR="007A77BC" w:rsidRDefault="00876998" w:rsidP="004E26BA">
            <w:pPr>
              <w:pStyle w:val="CRCoverPage"/>
              <w:numPr>
                <w:ilvl w:val="0"/>
                <w:numId w:val="1"/>
              </w:numPr>
              <w:tabs>
                <w:tab w:val="left" w:pos="384"/>
              </w:tabs>
              <w:spacing w:before="20" w:after="80"/>
              <w:ind w:left="384" w:hanging="284"/>
              <w:rPr>
                <w:noProof/>
              </w:rPr>
            </w:pPr>
            <w:r w:rsidRPr="00840C3E">
              <w:rPr>
                <w:rFonts w:cs="Arial"/>
                <w:noProof/>
              </w:rPr>
              <w:t>SA2 agreed to update TS 23.501 to reflect that SMF may provide DL and/or UL parameters separately for PSDB, PSER, and PSIHI per QoS flow to NG-RAN</w:t>
            </w:r>
            <w:r w:rsidR="00C678A8" w:rsidRPr="00840C3E">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09CFF50" w:rsidR="00F7042B" w:rsidRPr="00840C3E" w:rsidRDefault="00B505FD" w:rsidP="00F7042B">
            <w:pPr>
              <w:pStyle w:val="CRCoverPage"/>
              <w:numPr>
                <w:ilvl w:val="0"/>
                <w:numId w:val="2"/>
              </w:numPr>
              <w:tabs>
                <w:tab w:val="left" w:pos="384"/>
              </w:tabs>
              <w:spacing w:before="20" w:after="80"/>
              <w:ind w:left="384" w:hanging="284"/>
              <w:rPr>
                <w:rFonts w:cs="Arial"/>
                <w:noProof/>
              </w:rPr>
            </w:pPr>
            <w:r>
              <w:rPr>
                <w:rFonts w:cs="Arial"/>
                <w:noProof/>
              </w:rPr>
              <w:t xml:space="preserve">In </w:t>
            </w:r>
            <w:r w:rsidRPr="00177374">
              <w:rPr>
                <w:lang w:eastAsia="ja-JP"/>
              </w:rPr>
              <w:t>16.15.4.2.2</w:t>
            </w:r>
            <w:r w:rsidR="004442CA">
              <w:rPr>
                <w:lang w:eastAsia="ja-JP"/>
              </w:rPr>
              <w:t xml:space="preserve">, it is clarified </w:t>
            </w:r>
            <w:r>
              <w:rPr>
                <w:rFonts w:cs="Arial"/>
                <w:noProof/>
              </w:rPr>
              <w:t>that the PSIHI indicates something</w:t>
            </w:r>
            <w:r w:rsidR="004442CA">
              <w:rPr>
                <w:rFonts w:cs="Arial"/>
                <w:noProof/>
              </w:rPr>
              <w:t>.</w:t>
            </w:r>
          </w:p>
          <w:p w14:paraId="7733BCAB" w14:textId="304F2A23" w:rsidR="00F7042B" w:rsidRPr="00840C3E" w:rsidRDefault="004442CA" w:rsidP="00FC529E">
            <w:pPr>
              <w:pStyle w:val="CRCoverPage"/>
              <w:numPr>
                <w:ilvl w:val="0"/>
                <w:numId w:val="2"/>
              </w:numPr>
              <w:tabs>
                <w:tab w:val="left" w:pos="384"/>
              </w:tabs>
              <w:spacing w:before="20" w:after="80"/>
              <w:ind w:left="384" w:hanging="284"/>
              <w:rPr>
                <w:rFonts w:cs="Arial"/>
                <w:noProof/>
              </w:rPr>
            </w:pPr>
            <w:r>
              <w:rPr>
                <w:rFonts w:cs="Arial"/>
                <w:noProof/>
              </w:rPr>
              <w:t xml:space="preserve">In </w:t>
            </w:r>
            <w:r w:rsidRPr="00177374">
              <w:rPr>
                <w:lang w:eastAsia="ja-JP"/>
              </w:rPr>
              <w:t>16.15.4.2.2</w:t>
            </w:r>
            <w:r>
              <w:rPr>
                <w:lang w:eastAsia="ja-JP"/>
              </w:rPr>
              <w:t>, the t</w:t>
            </w:r>
            <w:r w:rsidR="00041BD5" w:rsidRPr="00840C3E">
              <w:rPr>
                <w:rFonts w:cs="Arial"/>
                <w:noProof/>
              </w:rPr>
              <w:t xml:space="preserve">ext on PSI-based discarding </w:t>
            </w:r>
            <w:r>
              <w:rPr>
                <w:rFonts w:cs="Arial"/>
                <w:noProof/>
              </w:rPr>
              <w:t xml:space="preserve">is </w:t>
            </w:r>
            <w:r w:rsidR="00041BD5" w:rsidRPr="00840C3E">
              <w:rPr>
                <w:rFonts w:cs="Arial"/>
                <w:noProof/>
              </w:rPr>
              <w:t>aligned with PDCP, to be always based on PDU sets.</w:t>
            </w:r>
          </w:p>
          <w:p w14:paraId="09BBC662" w14:textId="3A312F56" w:rsidR="00466479" w:rsidRPr="00840C3E" w:rsidRDefault="004442CA" w:rsidP="00FC529E">
            <w:pPr>
              <w:pStyle w:val="CRCoverPage"/>
              <w:numPr>
                <w:ilvl w:val="0"/>
                <w:numId w:val="2"/>
              </w:numPr>
              <w:tabs>
                <w:tab w:val="left" w:pos="384"/>
              </w:tabs>
              <w:spacing w:before="20" w:after="80"/>
              <w:ind w:left="384" w:hanging="284"/>
              <w:rPr>
                <w:rFonts w:cs="Arial"/>
                <w:noProof/>
              </w:rPr>
            </w:pPr>
            <w:r>
              <w:rPr>
                <w:rFonts w:cs="Arial"/>
                <w:noProof/>
              </w:rPr>
              <w:t>In 16.5.3, t</w:t>
            </w:r>
            <w:r w:rsidR="00466479" w:rsidRPr="00840C3E">
              <w:rPr>
                <w:rFonts w:cs="Arial"/>
                <w:noProof/>
              </w:rPr>
              <w:t xml:space="preserve">he text on retransmission-less CG is corrected to focus on monitoring grants </w:t>
            </w:r>
            <w:r w:rsidR="002611CE" w:rsidRPr="00840C3E">
              <w:rPr>
                <w:rFonts w:cs="Arial"/>
                <w:noProof/>
              </w:rPr>
              <w:t>for UL retransmissions of CG.</w:t>
            </w:r>
          </w:p>
          <w:p w14:paraId="31C656EC" w14:textId="0A5A4A3B" w:rsidR="009C1991" w:rsidRPr="00840C3E" w:rsidRDefault="0070543E" w:rsidP="00FC529E">
            <w:pPr>
              <w:pStyle w:val="CRCoverPage"/>
              <w:numPr>
                <w:ilvl w:val="0"/>
                <w:numId w:val="2"/>
              </w:numPr>
              <w:tabs>
                <w:tab w:val="left" w:pos="384"/>
              </w:tabs>
              <w:spacing w:before="20" w:after="80"/>
              <w:ind w:left="384" w:hanging="284"/>
              <w:rPr>
                <w:rFonts w:cs="Arial"/>
                <w:noProof/>
              </w:rPr>
            </w:pPr>
            <w:r>
              <w:rPr>
                <w:rFonts w:cs="Arial"/>
                <w:noProof/>
              </w:rPr>
              <w:t>In 16.15.2, it is clarified that the PDU Set QoS parameters can differ in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0C3E" w:rsidRDefault="001E41F3">
            <w:pPr>
              <w:pStyle w:val="CRCoverPage"/>
              <w:spacing w:after="0"/>
              <w:rPr>
                <w:rFonts w:cs="Arial"/>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89322" w:rsidR="00326B74" w:rsidRPr="00840C3E" w:rsidRDefault="00D307C5" w:rsidP="00326B74">
            <w:pPr>
              <w:pStyle w:val="CRCoverPage"/>
              <w:spacing w:after="0"/>
              <w:ind w:left="100"/>
              <w:rPr>
                <w:rFonts w:cs="Arial"/>
                <w:noProof/>
              </w:rPr>
            </w:pPr>
            <w:r w:rsidRPr="00840C3E">
              <w:rPr>
                <w:rFonts w:cs="Arial"/>
                <w:noProof/>
              </w:rPr>
              <w:t>Unclear and i</w:t>
            </w:r>
            <w:r w:rsidR="00177374" w:rsidRPr="00840C3E">
              <w:rPr>
                <w:rFonts w:cs="Arial"/>
                <w:noProof/>
              </w:rPr>
              <w:t>naccurate specification</w:t>
            </w:r>
            <w:r w:rsidR="00326B74" w:rsidRPr="00840C3E">
              <w:rPr>
                <w:rFonts w:cs="Arial"/>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A66C" w:rsidR="00326B74" w:rsidRDefault="00063F6D" w:rsidP="00326B74">
            <w:pPr>
              <w:pStyle w:val="CRCoverPage"/>
              <w:spacing w:after="0"/>
              <w:ind w:left="100"/>
              <w:rPr>
                <w:noProof/>
              </w:rPr>
            </w:pPr>
            <w:r>
              <w:rPr>
                <w:noProof/>
              </w:rPr>
              <w:t>16.</w:t>
            </w:r>
            <w:r w:rsidR="006E4CE0">
              <w:rPr>
                <w:noProof/>
              </w:rPr>
              <w:t>1</w:t>
            </w:r>
            <w:r>
              <w:rPr>
                <w:noProof/>
              </w:rPr>
              <w:t xml:space="preserve">5.2, </w:t>
            </w:r>
            <w:r w:rsidR="00AA36DC">
              <w:rPr>
                <w:noProof/>
              </w:rPr>
              <w:t xml:space="preserve">16.15.3, </w:t>
            </w:r>
            <w:r w:rsidR="00D307C5" w:rsidRPr="00D307C5">
              <w:rPr>
                <w:noProof/>
              </w:rPr>
              <w:t>16.15.4.2.2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50A79" w:rsidR="00326B74" w:rsidRDefault="0017737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88764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F8A8B" w:rsidR="00326B74" w:rsidRDefault="0017737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F8AF2"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2AE05" w:rsidR="00326B74" w:rsidRDefault="0017737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F21C02"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102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B70EA9" w14:textId="77777777" w:rsidR="00063F6D" w:rsidRPr="00E96F07" w:rsidRDefault="00063F6D" w:rsidP="00063F6D">
      <w:pPr>
        <w:pStyle w:val="Heading3"/>
      </w:pPr>
      <w:bookmarkStart w:id="1" w:name="_Toc155991761"/>
      <w:bookmarkStart w:id="2" w:name="_Toc155991762"/>
      <w:bookmarkStart w:id="3" w:name="_Toc155991767"/>
      <w:r w:rsidRPr="00E96F07">
        <w:t>16.15.2</w:t>
      </w:r>
      <w:r w:rsidRPr="00E96F07">
        <w:tab/>
        <w:t>Awareness</w:t>
      </w:r>
      <w:bookmarkEnd w:id="1"/>
    </w:p>
    <w:p w14:paraId="3ABA609B" w14:textId="77777777" w:rsidR="00063F6D" w:rsidRPr="00E96F07" w:rsidRDefault="00063F6D" w:rsidP="00063F6D">
      <w:r w:rsidRPr="00E96F07">
        <w:t>XR-Awareness relies on QoS flows, PDU Sets, Data Bursts and traffic assistance information (see TS 23.501 [3]).</w:t>
      </w:r>
    </w:p>
    <w:p w14:paraId="1B18F3C7" w14:textId="77777777" w:rsidR="00063F6D" w:rsidRPr="00E96F07" w:rsidRDefault="00063F6D" w:rsidP="00063F6D">
      <w:r w:rsidRPr="00E96F07">
        <w:t xml:space="preserve">The following </w:t>
      </w:r>
      <w:r w:rsidRPr="00E96F07">
        <w:rPr>
          <w:b/>
          <w:bCs/>
        </w:rPr>
        <w:t>PDU Set QoS Parameters</w:t>
      </w:r>
      <w:r w:rsidRPr="00E96F07">
        <w:t xml:space="preserve"> may be provided by the SMF to the gNB as part of the QoS profile of the QoS flow, and to enable PDU Set based QoS handling at least one of them shall be provided:</w:t>
      </w:r>
    </w:p>
    <w:p w14:paraId="274CC820" w14:textId="6572048A" w:rsidR="00063F6D" w:rsidRPr="00E96F07" w:rsidRDefault="00063F6D" w:rsidP="00063F6D">
      <w:pPr>
        <w:pStyle w:val="B1"/>
      </w:pPr>
      <w:r w:rsidRPr="00E96F07">
        <w:t>-</w:t>
      </w:r>
      <w:r w:rsidRPr="00E96F07">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del w:id="4" w:author="Benoist (Nokia)" w:date="2024-02-26T17:34:00Z">
        <w:r w:rsidRPr="00E96F07" w:rsidDel="003D61B8">
          <w:rPr>
            <w:sz w:val="22"/>
            <w:szCs w:val="22"/>
          </w:rPr>
          <w:delText xml:space="preserve">A </w:delText>
        </w:r>
        <w:r w:rsidRPr="00E96F07" w:rsidDel="003D61B8">
          <w:rPr>
            <w:lang w:eastAsia="zh-CN"/>
          </w:rPr>
          <w:delText>QoS Flow is associated with only one PSDB,</w:delText>
        </w:r>
        <w:r w:rsidRPr="00E96F07" w:rsidDel="003D61B8">
          <w:delText xml:space="preserve"> and w</w:delText>
        </w:r>
      </w:del>
      <w:ins w:id="5" w:author="Benoist (Nokia)" w:date="2024-02-26T17:34:00Z">
        <w:r w:rsidR="003D61B8">
          <w:rPr>
            <w:sz w:val="22"/>
            <w:szCs w:val="22"/>
          </w:rPr>
          <w:t>W</w:t>
        </w:r>
      </w:ins>
      <w:r w:rsidRPr="00E96F07">
        <w:t xml:space="preserve">hen available, it </w:t>
      </w:r>
      <w:del w:id="6" w:author="Benoist (Nokia)" w:date="2024-02-26T17:34:00Z">
        <w:r w:rsidRPr="00E96F07" w:rsidDel="003D61B8">
          <w:delText xml:space="preserve">applies to both DL and UL and </w:delText>
        </w:r>
      </w:del>
      <w:r w:rsidRPr="00E96F07">
        <w:t>supersedes the PDB of the QoS flow.</w:t>
      </w:r>
    </w:p>
    <w:p w14:paraId="47A63B42" w14:textId="06ED4BD7" w:rsidR="00063F6D" w:rsidRPr="00E96F07" w:rsidRDefault="00063F6D" w:rsidP="00063F6D">
      <w:pPr>
        <w:pStyle w:val="B1"/>
      </w:pPr>
      <w:r w:rsidRPr="00E96F07">
        <w:t>-</w:t>
      </w:r>
      <w:r w:rsidRPr="00E96F07">
        <w:tab/>
        <w:t xml:space="preserve">PDU Set Error Rate (PSER): as defined in TS 23.501 [3], </w:t>
      </w:r>
      <w:r w:rsidRPr="00E96F07">
        <w:rPr>
          <w:lang w:eastAsia="zh-CN"/>
        </w:rPr>
        <w:t>upper bound for a rate of non-congestion related PDU Set losses between RAN and the UE</w:t>
      </w:r>
      <w:r w:rsidRPr="00E96F07">
        <w:t xml:space="preserve">. </w:t>
      </w:r>
      <w:del w:id="7" w:author="Benoist (Nokia)" w:date="2024-02-26T17:34:00Z">
        <w:r w:rsidRPr="00E96F07" w:rsidDel="003D61B8">
          <w:delText>A QoS Flow is associated with only one PSER</w:delText>
        </w:r>
        <w:r w:rsidRPr="00E96F07" w:rsidDel="003D61B8">
          <w:rPr>
            <w:lang w:eastAsia="zh-CN"/>
          </w:rPr>
          <w:delText>, and w</w:delText>
        </w:r>
      </w:del>
      <w:ins w:id="8" w:author="Benoist (Nokia)" w:date="2024-02-26T17:34:00Z">
        <w:r w:rsidR="003D61B8">
          <w:t>W</w:t>
        </w:r>
      </w:ins>
      <w:r w:rsidRPr="00E96F07">
        <w:rPr>
          <w:lang w:eastAsia="zh-CN"/>
        </w:rPr>
        <w:t xml:space="preserve">hen available, </w:t>
      </w:r>
      <w:proofErr w:type="spellStart"/>
      <w:r w:rsidRPr="00E96F07">
        <w:t>it</w:t>
      </w:r>
      <w:del w:id="9" w:author="Benoist (Nokia)" w:date="2024-02-26T17:34:00Z">
        <w:r w:rsidRPr="00E96F07" w:rsidDel="003D61B8">
          <w:delText xml:space="preserve"> applies to both DL and UL and </w:delText>
        </w:r>
      </w:del>
      <w:r w:rsidRPr="00E96F07">
        <w:t>supersedes</w:t>
      </w:r>
      <w:proofErr w:type="spellEnd"/>
      <w:r w:rsidRPr="00E96F07">
        <w:t xml:space="preserve"> the PER of the QoS flow.</w:t>
      </w:r>
    </w:p>
    <w:p w14:paraId="4F3C1F54" w14:textId="77777777" w:rsidR="00063F6D" w:rsidRPr="00E96F07" w:rsidRDefault="00063F6D" w:rsidP="00063F6D">
      <w:pPr>
        <w:pStyle w:val="NO"/>
      </w:pPr>
      <w:r w:rsidRPr="00E96F07">
        <w:t>NOTE 1:</w:t>
      </w:r>
      <w:r w:rsidRPr="00E96F07">
        <w:rPr>
          <w:rFonts w:eastAsia="DengXian"/>
        </w:rPr>
        <w:tab/>
        <w:t>In this release, a PDU set is considered as successfully delivered only when all PDUs of a PDU Set are delivered successfully.</w:t>
      </w:r>
    </w:p>
    <w:p w14:paraId="508AB6E0" w14:textId="77777777" w:rsidR="00063F6D" w:rsidRPr="00E96F07" w:rsidRDefault="00063F6D" w:rsidP="00063F6D">
      <w:pPr>
        <w:pStyle w:val="B1"/>
      </w:pPr>
      <w:r w:rsidRPr="00E96F07">
        <w:t>-</w:t>
      </w:r>
      <w:r w:rsidRPr="00E96F07">
        <w:tab/>
        <w:t>PDU Set Integrated Handling Information (PSIHI): indicates whether all PDUs of the PDU Set are needed for the usage of PDU Set by application layer, as defined in TS 23.501 [3].</w:t>
      </w:r>
    </w:p>
    <w:p w14:paraId="749695A6" w14:textId="30AC63D8" w:rsidR="00063F6D" w:rsidRPr="00E96F07" w:rsidRDefault="00063F6D" w:rsidP="00063F6D">
      <w:pPr>
        <w:pStyle w:val="NO"/>
        <w:rPr>
          <w:lang w:eastAsia="zh-CN"/>
        </w:rPr>
      </w:pPr>
      <w:r w:rsidRPr="00E96F07">
        <w:rPr>
          <w:lang w:eastAsia="zh-CN"/>
        </w:rPr>
        <w:t>NOTE 2:</w:t>
      </w:r>
      <w:r w:rsidRPr="00E96F07">
        <w:rPr>
          <w:lang w:eastAsia="zh-CN"/>
        </w:rPr>
        <w:tab/>
      </w:r>
      <w:ins w:id="10" w:author="Benoist (Nokia)" w:date="2024-02-23T09:35:00Z">
        <w:r w:rsidR="00CA7AC6">
          <w:rPr>
            <w:lang w:eastAsia="zh-CN"/>
          </w:rPr>
          <w:t xml:space="preserve">For a given QoS flow, </w:t>
        </w:r>
      </w:ins>
      <w:del w:id="11" w:author="Benoist (Nokia)" w:date="2024-02-23T09:35:00Z">
        <w:r w:rsidRPr="00E96F07" w:rsidDel="00CA7AC6">
          <w:rPr>
            <w:lang w:eastAsia="zh-CN"/>
          </w:rPr>
          <w:delText>T</w:delText>
        </w:r>
      </w:del>
      <w:ins w:id="12" w:author="Benoist (Nokia)" w:date="2024-02-23T09:35:00Z">
        <w:r w:rsidR="00CA7AC6">
          <w:rPr>
            <w:lang w:eastAsia="zh-CN"/>
          </w:rPr>
          <w:t>t</w:t>
        </w:r>
      </w:ins>
      <w:r w:rsidRPr="00E96F07">
        <w:rPr>
          <w:lang w:eastAsia="zh-CN"/>
        </w:rPr>
        <w:t>he PDU Set QoS parameters are common for all PDU Sets</w:t>
      </w:r>
      <w:del w:id="13" w:author="Benoist (Nokia)" w:date="2024-02-23T09:37:00Z">
        <w:r w:rsidRPr="00E96F07" w:rsidDel="0081380B">
          <w:rPr>
            <w:lang w:eastAsia="zh-CN"/>
          </w:rPr>
          <w:delText xml:space="preserve"> within a QoS flow</w:delText>
        </w:r>
      </w:del>
      <w:ins w:id="14" w:author="Benoist (Nokia)" w:date="2024-02-23T09:54:00Z">
        <w:r w:rsidR="00904230">
          <w:rPr>
            <w:lang w:eastAsia="zh-CN"/>
          </w:rPr>
          <w:t xml:space="preserve"> </w:t>
        </w:r>
        <w:r w:rsidR="0049357D">
          <w:rPr>
            <w:lang w:eastAsia="zh-CN"/>
          </w:rPr>
          <w:t xml:space="preserve">but </w:t>
        </w:r>
        <w:r w:rsidR="00904230" w:rsidRPr="002A48B5">
          <w:rPr>
            <w:lang w:eastAsia="zh-CN"/>
          </w:rPr>
          <w:t>can be different for UL and DL</w:t>
        </w:r>
      </w:ins>
      <w:r w:rsidRPr="00E96F07">
        <w:rPr>
          <w:lang w:eastAsia="zh-CN"/>
        </w:rPr>
        <w:t>.</w:t>
      </w:r>
    </w:p>
    <w:p w14:paraId="4FF7FF2F" w14:textId="77777777" w:rsidR="00063F6D" w:rsidRPr="00E96F07" w:rsidRDefault="00063F6D" w:rsidP="00063F6D">
      <w:pPr>
        <w:rPr>
          <w:lang w:eastAsia="ko-KR"/>
        </w:rPr>
      </w:pPr>
      <w:r w:rsidRPr="00E96F07">
        <w:rPr>
          <w:lang w:eastAsia="ko-KR"/>
        </w:rPr>
        <w:t>During the Xn-handover preparation procedure, the source gNB sends the stored PDU Set QoS Parameters as part of the QoS profile to the target NG-RAN node.</w:t>
      </w:r>
    </w:p>
    <w:p w14:paraId="78058DE8" w14:textId="77777777" w:rsidR="00063F6D" w:rsidRPr="00E96F07" w:rsidRDefault="00063F6D" w:rsidP="00063F6D">
      <w:pPr>
        <w:rPr>
          <w:rFonts w:eastAsia="DengXian"/>
          <w:lang w:eastAsia="zh-CN"/>
        </w:rPr>
      </w:pPr>
      <w:r w:rsidRPr="00E96F07">
        <w:rPr>
          <w:lang w:eastAsia="ko-KR"/>
        </w:rPr>
        <w:t xml:space="preserve">In addition, the UPF can identify PDUs that belong to PDU Sets, and may indicate to the gNB the following </w:t>
      </w:r>
      <w:r w:rsidRPr="00E96F07">
        <w:rPr>
          <w:b/>
          <w:bCs/>
          <w:lang w:eastAsia="ko-KR"/>
        </w:rPr>
        <w:t xml:space="preserve">PDU Set Information </w:t>
      </w:r>
      <w:r w:rsidRPr="00E96F07">
        <w:rPr>
          <w:lang w:eastAsia="ko-KR"/>
        </w:rPr>
        <w:t>in the GTP-U header:</w:t>
      </w:r>
    </w:p>
    <w:p w14:paraId="0821E356"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Set Sequence Number;</w:t>
      </w:r>
    </w:p>
    <w:p w14:paraId="171B1CDB"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Indication of End PDU of the PDU Set;</w:t>
      </w:r>
    </w:p>
    <w:p w14:paraId="062EC365"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Sequence Number within a PDU Set;</w:t>
      </w:r>
    </w:p>
    <w:p w14:paraId="4B0AB842"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Set Size in bytes;</w:t>
      </w:r>
    </w:p>
    <w:p w14:paraId="754B8926"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Set Importance (PSI), which identifies the relative importance of a PDU Set compared to other PDU Sets within the same QoS Flow.</w:t>
      </w:r>
    </w:p>
    <w:p w14:paraId="6DD97A74" w14:textId="77777777" w:rsidR="00063F6D" w:rsidRPr="00E96F07" w:rsidRDefault="00063F6D" w:rsidP="00063F6D">
      <w:pPr>
        <w:rPr>
          <w:lang w:eastAsia="zh-CN"/>
        </w:rPr>
      </w:pPr>
      <w:r w:rsidRPr="00E96F07">
        <w:t>5GC may provide XR traffic assistance information to gNB through NG AP TSC Assistance Information (TSCAI) as specified in clause 5.37.8 of TS 23.501[3]</w:t>
      </w:r>
      <w:r w:rsidRPr="00E96F07">
        <w:rPr>
          <w:lang w:eastAsia="zh-CN"/>
        </w:rPr>
        <w:t xml:space="preserve"> (for both GBR and non-GBR QoS flows):</w:t>
      </w:r>
    </w:p>
    <w:p w14:paraId="4B3B9386" w14:textId="77777777" w:rsidR="00063F6D" w:rsidRPr="00E96F07" w:rsidRDefault="00063F6D" w:rsidP="00063F6D">
      <w:pPr>
        <w:pStyle w:val="B1"/>
        <w:rPr>
          <w:lang w:eastAsia="zh-CN"/>
        </w:rPr>
      </w:pPr>
      <w:r w:rsidRPr="00E96F07">
        <w:rPr>
          <w:lang w:eastAsia="zh-CN"/>
        </w:rPr>
        <w:t>-</w:t>
      </w:r>
      <w:r w:rsidRPr="00E96F07">
        <w:rPr>
          <w:lang w:eastAsia="zh-CN"/>
        </w:rPr>
        <w:tab/>
        <w:t>UL and/or DL Periodicity;</w:t>
      </w:r>
    </w:p>
    <w:p w14:paraId="47975E5C" w14:textId="77777777" w:rsidR="00063F6D" w:rsidRPr="00E96F07" w:rsidRDefault="00063F6D" w:rsidP="00063F6D">
      <w:pPr>
        <w:pStyle w:val="B1"/>
        <w:rPr>
          <w:lang w:eastAsia="zh-CN"/>
        </w:rPr>
      </w:pPr>
      <w:r w:rsidRPr="00E96F07">
        <w:rPr>
          <w:lang w:eastAsia="zh-CN"/>
        </w:rPr>
        <w:t>-</w:t>
      </w:r>
      <w:r w:rsidRPr="00E96F07">
        <w:rPr>
          <w:lang w:eastAsia="zh-CN"/>
        </w:rPr>
        <w:tab/>
        <w:t>N6 Jitter Information (i.e. between UPF and Data Network) associated with the DL Periodicity.</w:t>
      </w:r>
    </w:p>
    <w:p w14:paraId="150BD1BB" w14:textId="77777777" w:rsidR="00063F6D" w:rsidRPr="00E96F07" w:rsidRDefault="00063F6D" w:rsidP="00063F6D">
      <w:r w:rsidRPr="00E96F07">
        <w:t>This assistance information can be used by the gNB to configure DRX to enable better UE power saving.</w:t>
      </w:r>
    </w:p>
    <w:p w14:paraId="0179B267" w14:textId="77777777" w:rsidR="00063F6D" w:rsidRPr="00E96F07" w:rsidRDefault="00063F6D" w:rsidP="00063F6D">
      <w:pPr>
        <w:rPr>
          <w:lang w:eastAsia="zh-CN"/>
        </w:rPr>
      </w:pPr>
      <w:r w:rsidRPr="00E96F07">
        <w:rPr>
          <w:lang w:eastAsia="zh-CN"/>
        </w:rPr>
        <w:t>In addition, 5GC may provide the following information through NG-U as specified in clause 5.37.5.2 of TS 23.501[3]:</w:t>
      </w:r>
    </w:p>
    <w:p w14:paraId="34BDC720" w14:textId="77777777" w:rsidR="00063F6D" w:rsidRPr="00E96F07" w:rsidRDefault="00063F6D" w:rsidP="00063F6D">
      <w:pPr>
        <w:pStyle w:val="B1"/>
      </w:pPr>
      <w:r w:rsidRPr="00E96F07">
        <w:rPr>
          <w:lang w:eastAsia="zh-CN"/>
        </w:rPr>
        <w:t>-</w:t>
      </w:r>
      <w:r w:rsidRPr="00E96F07">
        <w:rPr>
          <w:lang w:eastAsia="zh-CN"/>
        </w:rPr>
        <w:tab/>
        <w:t xml:space="preserve">Indication of End of </w:t>
      </w:r>
      <w:r w:rsidRPr="00E96F07">
        <w:rPr>
          <w:rFonts w:eastAsia="DengXian"/>
        </w:rPr>
        <w:t>Data</w:t>
      </w:r>
      <w:r w:rsidRPr="00E96F07">
        <w:rPr>
          <w:lang w:eastAsia="zh-CN"/>
        </w:rPr>
        <w:t xml:space="preserve"> Burst </w:t>
      </w:r>
      <w:r w:rsidRPr="00E96F07">
        <w:t>in the GTP-U header of the last PDU in downlink.</w:t>
      </w:r>
    </w:p>
    <w:p w14:paraId="6F8CE8D2" w14:textId="77777777" w:rsidR="00063F6D" w:rsidRPr="00E96F07" w:rsidRDefault="00063F6D" w:rsidP="00063F6D">
      <w:r w:rsidRPr="00E96F07">
        <w:t>This information can be used by the gNB to push the UE back to sleep when possible.</w:t>
      </w:r>
    </w:p>
    <w:p w14:paraId="0BCCAF99" w14:textId="77777777" w:rsidR="00063F6D" w:rsidRPr="00E96F07" w:rsidRDefault="00063F6D" w:rsidP="00063F6D">
      <w:r w:rsidRPr="00E96F07">
        <w:t xml:space="preserve">In the uplink, the UE needs to be able to identify PDU Sets and Data Bursts dynamically, including PSI. How this is done is left up to UE implementation but when </w:t>
      </w:r>
      <w:proofErr w:type="gramStart"/>
      <w:r w:rsidRPr="00E96F07">
        <w:t>possible</w:t>
      </w:r>
      <w:proofErr w:type="gramEnd"/>
      <w:r w:rsidRPr="00E96F07">
        <w:t xml:space="preserve"> for a QoS flow, this is indicated to the gNB via UE Assistance Information.</w:t>
      </w:r>
    </w:p>
    <w:p w14:paraId="3FACDB59" w14:textId="0DFC86F7" w:rsidR="00063F6D" w:rsidRPr="00950975" w:rsidRDefault="00063F6D" w:rsidP="00063F6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798F904" w14:textId="77777777" w:rsidR="00FB2699" w:rsidRPr="00E96F07" w:rsidRDefault="00FB2699" w:rsidP="00FB2699">
      <w:pPr>
        <w:pStyle w:val="Heading3"/>
      </w:pPr>
      <w:r w:rsidRPr="00E96F07">
        <w:lastRenderedPageBreak/>
        <w:t>16.15.3</w:t>
      </w:r>
      <w:r w:rsidRPr="00E96F07">
        <w:tab/>
        <w:t>Power Saving</w:t>
      </w:r>
      <w:bookmarkEnd w:id="2"/>
    </w:p>
    <w:p w14:paraId="6295CE98" w14:textId="77777777" w:rsidR="00FB2699" w:rsidRPr="00E96F07" w:rsidRDefault="00FB2699" w:rsidP="00FB2699">
      <w:r w:rsidRPr="00E96F07">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28237A48" w14:textId="31A54691" w:rsidR="00FB2699" w:rsidRPr="00E96F07" w:rsidRDefault="00FB2699" w:rsidP="00FB2699">
      <w:r w:rsidRPr="00E96F07">
        <w:t xml:space="preserve">Configured grants may be configured without the need for the UE to </w:t>
      </w:r>
      <w:ins w:id="15" w:author="Benoist (Nokia)" w:date="2024-01-22T13:52:00Z">
        <w:r w:rsidR="00CA4D2F">
          <w:t xml:space="preserve">wake up to </w:t>
        </w:r>
      </w:ins>
      <w:r w:rsidRPr="00E96F07">
        <w:t xml:space="preserve">monitor possible </w:t>
      </w:r>
      <w:ins w:id="16" w:author="Benoist (Nokia)" w:date="2024-01-22T13:51:00Z">
        <w:r w:rsidR="00CA4D2F">
          <w:t xml:space="preserve">grants for </w:t>
        </w:r>
      </w:ins>
      <w:r w:rsidRPr="00E96F07">
        <w:t>UL retransmissions</w:t>
      </w:r>
      <w:ins w:id="17" w:author="Benoist (Nokia)" w:date="2024-01-22T13:51:00Z">
        <w:r w:rsidR="00CA4D2F">
          <w:t xml:space="preserve"> of </w:t>
        </w:r>
      </w:ins>
      <w:ins w:id="18" w:author="Benoist (Nokia)" w:date="2024-01-22T13:52:00Z">
        <w:r w:rsidR="009F506E">
          <w:t>configured grants</w:t>
        </w:r>
      </w:ins>
      <w:r w:rsidRPr="00E96F07">
        <w:t>, thus increasing the number of power saving opportunities for the UE.</w:t>
      </w:r>
    </w:p>
    <w:p w14:paraId="36430151" w14:textId="01B8932E" w:rsidR="00AA36DC" w:rsidRPr="00AA36DC" w:rsidRDefault="00AA36DC" w:rsidP="00AA36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2D79D9FA" w14:textId="4200DD9F" w:rsidR="00177374" w:rsidRPr="00177374" w:rsidRDefault="00177374" w:rsidP="007A77BC">
      <w:pPr>
        <w:pStyle w:val="Heading5"/>
        <w:rPr>
          <w:lang w:eastAsia="ja-JP"/>
        </w:rPr>
      </w:pPr>
      <w:r w:rsidRPr="00177374">
        <w:rPr>
          <w:lang w:eastAsia="ja-JP"/>
        </w:rPr>
        <w:t>16.15.4.2.2</w:t>
      </w:r>
      <w:r w:rsidRPr="00177374">
        <w:rPr>
          <w:lang w:eastAsia="ja-JP"/>
        </w:rPr>
        <w:tab/>
        <w:t>Discard</w:t>
      </w:r>
      <w:bookmarkEnd w:id="3"/>
    </w:p>
    <w:p w14:paraId="36AC1314" w14:textId="11B75A86" w:rsidR="00177374" w:rsidRPr="00177374" w:rsidRDefault="00177374" w:rsidP="00177374">
      <w:pPr>
        <w:overflowPunct w:val="0"/>
        <w:autoSpaceDE w:val="0"/>
        <w:autoSpaceDN w:val="0"/>
        <w:adjustRightInd w:val="0"/>
        <w:textAlignment w:val="baseline"/>
        <w:rPr>
          <w:lang w:eastAsia="ja-JP"/>
        </w:rPr>
      </w:pPr>
      <w:r w:rsidRPr="00177374">
        <w:rPr>
          <w:lang w:eastAsia="ja-JP"/>
        </w:rPr>
        <w:t xml:space="preserve">When the PSIHI </w:t>
      </w:r>
      <w:ins w:id="19" w:author="Benoist (Nokia)" w:date="2024-02-23T09:30:00Z">
        <w:r w:rsidR="00A143F2" w:rsidRPr="00A143F2">
          <w:rPr>
            <w:lang w:eastAsia="ja-JP"/>
          </w:rPr>
          <w:t xml:space="preserve">indicates that all PDUs of the PDU Set are needed </w:t>
        </w:r>
      </w:ins>
      <w:del w:id="20" w:author="Benoist (Nokia)" w:date="2024-02-23T09:30:00Z">
        <w:r w:rsidRPr="00177374" w:rsidDel="000A30F2">
          <w:rPr>
            <w:lang w:eastAsia="ja-JP"/>
          </w:rPr>
          <w:delText xml:space="preserve">is set </w:delText>
        </w:r>
      </w:del>
      <w:r w:rsidRPr="00177374">
        <w:rPr>
          <w:lang w:eastAsia="ja-JP"/>
        </w:rPr>
        <w:t>for a QoS flow, as soon as one PDU of a PDU set is known to be lost, the remaining PDUs of that PDU Set can be considered as no longer needed by the application and may be subject to discard operation at the transmitter to free up radio resources.</w:t>
      </w:r>
    </w:p>
    <w:p w14:paraId="0264B625" w14:textId="77777777" w:rsidR="00177374" w:rsidRPr="00177374" w:rsidRDefault="00177374" w:rsidP="007A77BC">
      <w:pPr>
        <w:pStyle w:val="NO"/>
        <w:rPr>
          <w:lang w:eastAsia="ja-JP"/>
        </w:rPr>
      </w:pPr>
      <w:r w:rsidRPr="00177374">
        <w:rPr>
          <w:lang w:eastAsia="ja-JP"/>
        </w:rPr>
        <w:t>NOTE 1:</w:t>
      </w:r>
      <w:r w:rsidRPr="00177374">
        <w:rPr>
          <w:lang w:eastAsia="ja-JP"/>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CAC4EAE" w14:textId="77777777" w:rsidR="00177374" w:rsidRPr="00177374" w:rsidRDefault="00177374" w:rsidP="007A77BC">
      <w:pPr>
        <w:rPr>
          <w:lang w:eastAsia="ja-JP"/>
        </w:rPr>
      </w:pPr>
      <w:r w:rsidRPr="00177374">
        <w:rPr>
          <w:lang w:eastAsia="ja-JP"/>
        </w:rPr>
        <w:t>In uplink, the UE may be configured with PDU Set based discard operation for a specific DRB. When configured, the UE discards all packets in a PDU set when one PDU belonging to this PDU set is discarded due to discard timer expiry.</w:t>
      </w:r>
    </w:p>
    <w:p w14:paraId="29534D9E" w14:textId="77777777" w:rsidR="00177374" w:rsidRPr="00177374" w:rsidRDefault="00177374" w:rsidP="007A77BC">
      <w:pPr>
        <w:rPr>
          <w:lang w:eastAsia="ja-JP"/>
        </w:rPr>
      </w:pPr>
      <w:r w:rsidRPr="00177374">
        <w:rPr>
          <w:lang w:eastAsia="ja-JP"/>
        </w:rPr>
        <w:t>The gNB may perform downlink PDU Set discarding based on implementation by taking at least PSDB, PSI, PSIHI parameters into account.</w:t>
      </w:r>
    </w:p>
    <w:p w14:paraId="7BD5803C" w14:textId="242D02AC" w:rsidR="00177374" w:rsidRPr="00177374" w:rsidRDefault="00177374" w:rsidP="007A77BC">
      <w:pPr>
        <w:rPr>
          <w:lang w:eastAsia="ja-JP"/>
        </w:rPr>
      </w:pPr>
      <w:r w:rsidRPr="00177374">
        <w:rPr>
          <w:lang w:eastAsia="ja-JP"/>
        </w:rPr>
        <w:t xml:space="preserve">In case of congestion, the gNB may use the PSI for PDU set discarding. For uplink, dedicated downlink signalling is used to request the UE to apply a shorter discard timer to </w:t>
      </w:r>
      <w:r w:rsidRPr="00177374">
        <w:rPr>
          <w:i/>
          <w:iCs/>
          <w:lang w:eastAsia="ja-JP"/>
        </w:rPr>
        <w:t>low importance</w:t>
      </w:r>
      <w:r w:rsidRPr="00177374">
        <w:rPr>
          <w:lang w:eastAsia="ja-JP"/>
        </w:rPr>
        <w:t xml:space="preserve"> </w:t>
      </w:r>
      <w:ins w:id="21" w:author="Benoist (Nokia)" w:date="2024-02-23T09:30:00Z">
        <w:r w:rsidR="000A30F2" w:rsidRPr="000A30F2">
          <w:rPr>
            <w:lang w:eastAsia="ja-JP"/>
          </w:rPr>
          <w:t xml:space="preserve">PDU Sets </w:t>
        </w:r>
      </w:ins>
      <w:del w:id="22" w:author="Benoist (Nokia)" w:date="2024-02-23T09:30:00Z">
        <w:r w:rsidRPr="00177374" w:rsidDel="000A30F2">
          <w:rPr>
            <w:lang w:eastAsia="ja-JP"/>
          </w:rPr>
          <w:delText xml:space="preserve">SDUs </w:delText>
        </w:r>
      </w:del>
      <w:r w:rsidRPr="00177374">
        <w:rPr>
          <w:lang w:eastAsia="ja-JP"/>
        </w:rPr>
        <w:t>in PDCP.</w:t>
      </w:r>
    </w:p>
    <w:p w14:paraId="48A575D5" w14:textId="64B464C1" w:rsidR="00177374" w:rsidRPr="00177374" w:rsidRDefault="00177374" w:rsidP="007A77BC">
      <w:pPr>
        <w:pStyle w:val="NO"/>
        <w:rPr>
          <w:lang w:eastAsia="ja-JP"/>
        </w:rPr>
      </w:pPr>
      <w:r w:rsidRPr="00177374">
        <w:rPr>
          <w:lang w:eastAsia="ja-JP"/>
        </w:rPr>
        <w:t>NOTE 2:</w:t>
      </w:r>
      <w:r w:rsidRPr="00177374">
        <w:rPr>
          <w:lang w:eastAsia="ja-JP"/>
        </w:rPr>
        <w:tab/>
        <w:t xml:space="preserve">How </w:t>
      </w:r>
      <w:ins w:id="23" w:author="Benoist (Nokia)" w:date="2024-02-23T09:32:00Z">
        <w:r w:rsidR="00557D43" w:rsidRPr="00557D43">
          <w:rPr>
            <w:lang w:eastAsia="ja-JP"/>
          </w:rPr>
          <w:t xml:space="preserve">PDU Sets </w:t>
        </w:r>
      </w:ins>
      <w:del w:id="24" w:author="Benoist (Nokia)" w:date="2024-02-23T09:32:00Z">
        <w:r w:rsidRPr="00177374" w:rsidDel="00557D43">
          <w:rPr>
            <w:lang w:eastAsia="ja-JP"/>
          </w:rPr>
          <w:delText xml:space="preserve">SDUs </w:delText>
        </w:r>
      </w:del>
      <w:r w:rsidRPr="00177374">
        <w:rPr>
          <w:lang w:eastAsia="ja-JP"/>
        </w:rPr>
        <w:t xml:space="preserve">are identified as </w:t>
      </w:r>
      <w:r w:rsidRPr="00177374">
        <w:rPr>
          <w:i/>
          <w:iCs/>
          <w:lang w:eastAsia="ja-JP"/>
        </w:rPr>
        <w:t>low importance</w:t>
      </w:r>
      <w:r w:rsidRPr="00177374">
        <w:rPr>
          <w:lang w:eastAsia="ja-JP"/>
        </w:rPr>
        <w:t xml:space="preserve"> is left up to UE implementation. When a PSI is available, it can be used </w:t>
      </w:r>
      <w:del w:id="25" w:author="Benoist (Nokia)" w:date="2024-02-23T09:31:00Z">
        <w:r w:rsidRPr="00177374" w:rsidDel="004D3EC7">
          <w:rPr>
            <w:lang w:eastAsia="ja-JP"/>
          </w:rPr>
          <w:delText xml:space="preserve">to classify the PDCP SDUs of a PDU Set </w:delText>
        </w:r>
      </w:del>
      <w:r w:rsidRPr="00177374">
        <w:rPr>
          <w:lang w:eastAsia="ja-JP"/>
        </w:rPr>
        <w:t>according to the guidelines specified in TS 26.522 [58].</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6102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2765" w14:textId="77777777" w:rsidR="00361024" w:rsidRDefault="00361024">
      <w:r>
        <w:separator/>
      </w:r>
    </w:p>
  </w:endnote>
  <w:endnote w:type="continuationSeparator" w:id="0">
    <w:p w14:paraId="54F204EE" w14:textId="77777777" w:rsidR="00361024" w:rsidRDefault="00361024">
      <w:r>
        <w:continuationSeparator/>
      </w:r>
    </w:p>
  </w:endnote>
  <w:endnote w:type="continuationNotice" w:id="1">
    <w:p w14:paraId="0E378662" w14:textId="77777777" w:rsidR="00361024" w:rsidRDefault="00361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E43E7" w14:textId="77777777" w:rsidR="00782CE7" w:rsidRDefault="00782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152A2" w14:textId="77777777" w:rsidR="00782CE7" w:rsidRDefault="00782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75DDE" w14:textId="77777777" w:rsidR="00782CE7" w:rsidRDefault="00782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2D20" w14:textId="77777777" w:rsidR="00361024" w:rsidRDefault="00361024">
      <w:r>
        <w:separator/>
      </w:r>
    </w:p>
  </w:footnote>
  <w:footnote w:type="continuationSeparator" w:id="0">
    <w:p w14:paraId="7798B611" w14:textId="77777777" w:rsidR="00361024" w:rsidRDefault="00361024">
      <w:r>
        <w:continuationSeparator/>
      </w:r>
    </w:p>
  </w:footnote>
  <w:footnote w:type="continuationNotice" w:id="1">
    <w:p w14:paraId="2A9801F9" w14:textId="77777777" w:rsidR="00361024" w:rsidRDefault="00361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405E" w14:textId="77777777" w:rsidR="00782CE7" w:rsidRDefault="00782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1585" w14:textId="77777777" w:rsidR="00782CE7" w:rsidRDefault="00782C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2046564701">
    <w:abstractNumId w:val="5"/>
  </w:num>
  <w:num w:numId="2" w16cid:durableId="179438267">
    <w:abstractNumId w:val="4"/>
  </w:num>
  <w:num w:numId="3" w16cid:durableId="500587169">
    <w:abstractNumId w:val="3"/>
  </w:num>
  <w:num w:numId="4" w16cid:durableId="1513883995">
    <w:abstractNumId w:val="2"/>
  </w:num>
  <w:num w:numId="5" w16cid:durableId="768744475">
    <w:abstractNumId w:val="1"/>
  </w:num>
  <w:num w:numId="6" w16cid:durableId="35785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D5"/>
    <w:rsid w:val="00063F6D"/>
    <w:rsid w:val="000A30F2"/>
    <w:rsid w:val="000A6394"/>
    <w:rsid w:val="000B7FED"/>
    <w:rsid w:val="000C038A"/>
    <w:rsid w:val="000C6598"/>
    <w:rsid w:val="000D44B3"/>
    <w:rsid w:val="00120B20"/>
    <w:rsid w:val="00145D43"/>
    <w:rsid w:val="00165F3A"/>
    <w:rsid w:val="00177374"/>
    <w:rsid w:val="00192C46"/>
    <w:rsid w:val="001A08B3"/>
    <w:rsid w:val="001A2519"/>
    <w:rsid w:val="001A7B60"/>
    <w:rsid w:val="001B52F0"/>
    <w:rsid w:val="001B7A65"/>
    <w:rsid w:val="001E41F3"/>
    <w:rsid w:val="00232E65"/>
    <w:rsid w:val="00235498"/>
    <w:rsid w:val="0026004D"/>
    <w:rsid w:val="002611CE"/>
    <w:rsid w:val="002640DD"/>
    <w:rsid w:val="00272335"/>
    <w:rsid w:val="00275D12"/>
    <w:rsid w:val="00284FEB"/>
    <w:rsid w:val="002860C4"/>
    <w:rsid w:val="00297092"/>
    <w:rsid w:val="002A04BA"/>
    <w:rsid w:val="002A48B5"/>
    <w:rsid w:val="002B5741"/>
    <w:rsid w:val="002B6655"/>
    <w:rsid w:val="002C2EBA"/>
    <w:rsid w:val="002C4628"/>
    <w:rsid w:val="002E472E"/>
    <w:rsid w:val="002F56FB"/>
    <w:rsid w:val="00305409"/>
    <w:rsid w:val="003069B0"/>
    <w:rsid w:val="00326B74"/>
    <w:rsid w:val="00350303"/>
    <w:rsid w:val="003609EF"/>
    <w:rsid w:val="00361024"/>
    <w:rsid w:val="0036231A"/>
    <w:rsid w:val="00371674"/>
    <w:rsid w:val="00374DD4"/>
    <w:rsid w:val="00384722"/>
    <w:rsid w:val="003C3625"/>
    <w:rsid w:val="003C7B07"/>
    <w:rsid w:val="003D61B8"/>
    <w:rsid w:val="003E1A36"/>
    <w:rsid w:val="00410371"/>
    <w:rsid w:val="00420F3B"/>
    <w:rsid w:val="004242F1"/>
    <w:rsid w:val="004442CA"/>
    <w:rsid w:val="00466479"/>
    <w:rsid w:val="00485506"/>
    <w:rsid w:val="0049357D"/>
    <w:rsid w:val="004B75B7"/>
    <w:rsid w:val="004D3EC7"/>
    <w:rsid w:val="004E26BA"/>
    <w:rsid w:val="005141D9"/>
    <w:rsid w:val="0051580D"/>
    <w:rsid w:val="00547111"/>
    <w:rsid w:val="00557D43"/>
    <w:rsid w:val="00562AE6"/>
    <w:rsid w:val="00592D74"/>
    <w:rsid w:val="005A1893"/>
    <w:rsid w:val="005C0472"/>
    <w:rsid w:val="005D33D8"/>
    <w:rsid w:val="005E2C44"/>
    <w:rsid w:val="00621188"/>
    <w:rsid w:val="006257ED"/>
    <w:rsid w:val="006525B2"/>
    <w:rsid w:val="00653DE4"/>
    <w:rsid w:val="00665C47"/>
    <w:rsid w:val="00666790"/>
    <w:rsid w:val="00673A29"/>
    <w:rsid w:val="00675BED"/>
    <w:rsid w:val="00695808"/>
    <w:rsid w:val="006A3042"/>
    <w:rsid w:val="006A74FD"/>
    <w:rsid w:val="006B46FB"/>
    <w:rsid w:val="006E21FB"/>
    <w:rsid w:val="006E4CE0"/>
    <w:rsid w:val="0070543E"/>
    <w:rsid w:val="00741A65"/>
    <w:rsid w:val="007636D4"/>
    <w:rsid w:val="00763F43"/>
    <w:rsid w:val="00782CE7"/>
    <w:rsid w:val="00792342"/>
    <w:rsid w:val="007977A8"/>
    <w:rsid w:val="007A05F3"/>
    <w:rsid w:val="007A77BC"/>
    <w:rsid w:val="007B512A"/>
    <w:rsid w:val="007C2097"/>
    <w:rsid w:val="007D6A07"/>
    <w:rsid w:val="007F6092"/>
    <w:rsid w:val="007F7259"/>
    <w:rsid w:val="008040A8"/>
    <w:rsid w:val="0081380B"/>
    <w:rsid w:val="008279FA"/>
    <w:rsid w:val="00837157"/>
    <w:rsid w:val="00840C3E"/>
    <w:rsid w:val="008479B9"/>
    <w:rsid w:val="00856DB3"/>
    <w:rsid w:val="008626E7"/>
    <w:rsid w:val="00870EE7"/>
    <w:rsid w:val="00876998"/>
    <w:rsid w:val="008863B9"/>
    <w:rsid w:val="008979E6"/>
    <w:rsid w:val="008A45A6"/>
    <w:rsid w:val="008D3CCC"/>
    <w:rsid w:val="008F3789"/>
    <w:rsid w:val="008F686C"/>
    <w:rsid w:val="00904230"/>
    <w:rsid w:val="00914275"/>
    <w:rsid w:val="009148DE"/>
    <w:rsid w:val="00941E30"/>
    <w:rsid w:val="00955EA4"/>
    <w:rsid w:val="009610CE"/>
    <w:rsid w:val="009777D9"/>
    <w:rsid w:val="00985A3A"/>
    <w:rsid w:val="0099097F"/>
    <w:rsid w:val="00991B88"/>
    <w:rsid w:val="00991F07"/>
    <w:rsid w:val="009A261B"/>
    <w:rsid w:val="009A5753"/>
    <w:rsid w:val="009A579D"/>
    <w:rsid w:val="009C1991"/>
    <w:rsid w:val="009D21D3"/>
    <w:rsid w:val="009E3297"/>
    <w:rsid w:val="009F506E"/>
    <w:rsid w:val="009F734F"/>
    <w:rsid w:val="00A143F2"/>
    <w:rsid w:val="00A246B6"/>
    <w:rsid w:val="00A47E70"/>
    <w:rsid w:val="00A50CF0"/>
    <w:rsid w:val="00A7671C"/>
    <w:rsid w:val="00A9073F"/>
    <w:rsid w:val="00AA2CBC"/>
    <w:rsid w:val="00AA36DC"/>
    <w:rsid w:val="00AC5820"/>
    <w:rsid w:val="00AD1CD8"/>
    <w:rsid w:val="00AE3CBA"/>
    <w:rsid w:val="00AF732B"/>
    <w:rsid w:val="00B258BB"/>
    <w:rsid w:val="00B505FD"/>
    <w:rsid w:val="00B51E3C"/>
    <w:rsid w:val="00B66044"/>
    <w:rsid w:val="00B67B97"/>
    <w:rsid w:val="00B968C8"/>
    <w:rsid w:val="00BA3EC5"/>
    <w:rsid w:val="00BA51D9"/>
    <w:rsid w:val="00BB5DFC"/>
    <w:rsid w:val="00BD279D"/>
    <w:rsid w:val="00BD6BB8"/>
    <w:rsid w:val="00BF7942"/>
    <w:rsid w:val="00C01497"/>
    <w:rsid w:val="00C11FD5"/>
    <w:rsid w:val="00C43A94"/>
    <w:rsid w:val="00C66BA2"/>
    <w:rsid w:val="00C678A8"/>
    <w:rsid w:val="00C85610"/>
    <w:rsid w:val="00C870F6"/>
    <w:rsid w:val="00C95985"/>
    <w:rsid w:val="00CA4D2F"/>
    <w:rsid w:val="00CA7AC6"/>
    <w:rsid w:val="00CB1FEF"/>
    <w:rsid w:val="00CC5026"/>
    <w:rsid w:val="00CC68D0"/>
    <w:rsid w:val="00CF2EBE"/>
    <w:rsid w:val="00D03F9A"/>
    <w:rsid w:val="00D06D51"/>
    <w:rsid w:val="00D24991"/>
    <w:rsid w:val="00D307C5"/>
    <w:rsid w:val="00D50255"/>
    <w:rsid w:val="00D66520"/>
    <w:rsid w:val="00D73CAB"/>
    <w:rsid w:val="00D84AE9"/>
    <w:rsid w:val="00DE34CF"/>
    <w:rsid w:val="00E13F3D"/>
    <w:rsid w:val="00E17AD2"/>
    <w:rsid w:val="00E34898"/>
    <w:rsid w:val="00E710D5"/>
    <w:rsid w:val="00EA5744"/>
    <w:rsid w:val="00EB09B7"/>
    <w:rsid w:val="00EE7D7C"/>
    <w:rsid w:val="00EF6363"/>
    <w:rsid w:val="00F25D98"/>
    <w:rsid w:val="00F300FB"/>
    <w:rsid w:val="00F7042B"/>
    <w:rsid w:val="00F95AB7"/>
    <w:rsid w:val="00FB2699"/>
    <w:rsid w:val="00FB6386"/>
    <w:rsid w:val="00FC52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36DC"/>
    <w:rPr>
      <w:rFonts w:ascii="Times New Roman" w:hAnsi="Times New Roman"/>
      <w:lang w:val="en-GB" w:eastAsia="en-US"/>
    </w:rPr>
  </w:style>
  <w:style w:type="character" w:customStyle="1" w:styleId="NOZchn">
    <w:name w:val="NO Zchn"/>
    <w:link w:val="NO"/>
    <w:rsid w:val="00063F6D"/>
    <w:rPr>
      <w:rFonts w:ascii="Times New Roman" w:hAnsi="Times New Roman"/>
      <w:lang w:val="en-GB" w:eastAsia="en-US"/>
    </w:rPr>
  </w:style>
  <w:style w:type="character" w:customStyle="1" w:styleId="B1Zchn">
    <w:name w:val="B1 Zchn"/>
    <w:link w:val="B1"/>
    <w:qFormat/>
    <w:rsid w:val="00063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RBI5PAMIO524-1616901215-6077</_dlc_DocId>
    <HideFromDelve xmlns="71c5aaf6-e6ce-465b-b873-5148d2a4c105">false</HideFromDelve>
    <_dlc_DocIdUrl xmlns="71c5aaf6-e6ce-465b-b873-5148d2a4c105">
      <Url>https://nokia.sharepoint.com/sites/gxp/_layouts/15/DocIdRedir.aspx?ID=RBI5PAMIO524-1616901215-6077</Url>
      <Description>RBI5PAMIO524-1616901215-6077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5CA4EF16-6C4F-473F-8268-A6DFA0F7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BE44B344-E9AD-4DED-993C-B6F42D274750}">
  <ds:schemaRefs>
    <ds:schemaRef ds:uri="http://schemas.openxmlformats.org/officeDocument/2006/bibliography"/>
  </ds:schemaRefs>
</ds:datastoreItem>
</file>

<file path=customXml/itemProps6.xml><?xml version="1.0" encoding="utf-8"?>
<ds:datastoreItem xmlns:ds="http://schemas.openxmlformats.org/officeDocument/2006/customXml" ds:itemID="{820F29B5-E22C-4B03-B845-1E6C038FF90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76</TotalTime>
  <Pages>4</Pages>
  <Words>1352</Words>
  <Characters>6953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52</cp:revision>
  <cp:lastPrinted>1899-12-31T22:59:08Z</cp:lastPrinted>
  <dcterms:created xsi:type="dcterms:W3CDTF">2024-01-16T09:51:00Z</dcterms:created>
  <dcterms:modified xsi:type="dcterms:W3CDTF">2024-02-26T15:50:00Z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95d359e1-7824-40fc-b6fb-af67f01bad92</vt:lpwstr>
  </property>
</Properties>
</file>